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3F18CB0A"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40D1">
        <w:rPr>
          <w:rFonts w:ascii="Arial" w:hAnsi="Arial" w:cs="Arial"/>
          <w:b/>
          <w:bCs/>
          <w:sz w:val="24"/>
          <w:szCs w:val="24"/>
        </w:rPr>
        <w:t>02667</w:t>
      </w:r>
    </w:p>
    <w:p w14:paraId="578032A5" w14:textId="5490D098"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等线" w:eastAsia="等线" w:hAnsi="等线"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451831">
        <w:rPr>
          <w:rFonts w:ascii="Arial" w:hAnsi="Arial" w:cs="Arial"/>
          <w:b/>
          <w:bCs/>
          <w:color w:val="0000FF"/>
        </w:rPr>
        <w:t>xxxxx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5A4C8ED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F001D4">
        <w:rPr>
          <w:rFonts w:ascii="Arial" w:hAnsi="Arial" w:cs="Arial" w:hint="eastAsia"/>
          <w:b/>
        </w:rPr>
        <w:t>Solution</w:t>
      </w:r>
      <w:r w:rsidR="00451831" w:rsidRPr="00F001D4">
        <w:rPr>
          <w:rFonts w:ascii="Arial" w:hAnsi="Arial" w:cs="Arial"/>
          <w:b/>
        </w:rPr>
        <w:t xml:space="preserve"> for </w:t>
      </w:r>
      <w:r w:rsidR="00451831" w:rsidRPr="00F001D4">
        <w:rPr>
          <w:rFonts w:ascii="Arial" w:hAnsi="Arial" w:cs="Arial" w:hint="eastAsia"/>
          <w:b/>
        </w:rPr>
        <w:t>KI</w:t>
      </w:r>
      <w:r w:rsidR="00451831" w:rsidRPr="00F001D4">
        <w:rPr>
          <w:rFonts w:ascii="Arial" w:hAnsi="Arial" w:cs="Arial"/>
          <w:b/>
        </w:rPr>
        <w:t>#</w:t>
      </w:r>
      <w:r w:rsidR="00996471" w:rsidRPr="00F001D4">
        <w:rPr>
          <w:rFonts w:ascii="Arial" w:hAnsi="Arial" w:cs="Arial"/>
          <w:b/>
        </w:rPr>
        <w:t>4</w:t>
      </w:r>
      <w:r w:rsidR="00BF411A" w:rsidRPr="00F001D4">
        <w:rPr>
          <w:rFonts w:ascii="Arial" w:hAnsi="Arial" w:cs="Arial"/>
          <w:b/>
        </w:rPr>
        <w:t>:</w:t>
      </w:r>
      <w:r w:rsidR="00DF7B39" w:rsidRPr="00F001D4">
        <w:rPr>
          <w:rFonts w:ascii="Arial" w:hAnsi="Arial" w:cs="Arial"/>
          <w:b/>
        </w:rPr>
        <w:t xml:space="preserve"> Maximum Number Distribution in multiple NSACFs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2A9B53F"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w:t>
      </w:r>
      <w:r w:rsidR="00883FC2">
        <w:rPr>
          <w:rFonts w:ascii="Arial" w:hAnsi="Arial" w:cs="Arial"/>
          <w:i/>
        </w:rPr>
        <w:t>4</w:t>
      </w:r>
    </w:p>
    <w:p w14:paraId="578032AD" w14:textId="77777777" w:rsidR="00BC77CB" w:rsidRDefault="00086B19">
      <w:pPr>
        <w:pStyle w:val="1"/>
        <w:jc w:val="both"/>
      </w:pPr>
      <w:r>
        <w:t>Discussion</w:t>
      </w:r>
    </w:p>
    <w:p w14:paraId="32614D44" w14:textId="4D56C0F9" w:rsidR="00230567" w:rsidRDefault="00230567" w:rsidP="0017350A">
      <w:pPr>
        <w:rPr>
          <w:rFonts w:eastAsia="等线"/>
          <w:lang w:eastAsia="zh-CN"/>
        </w:rPr>
      </w:pPr>
      <w:r>
        <w:rPr>
          <w:lang w:eastAsia="ko-KR"/>
        </w:rPr>
        <w:t>This paper propose a new solution for KI#</w:t>
      </w:r>
      <w:r w:rsidR="00996471">
        <w:rPr>
          <w:lang w:eastAsia="ko-KR"/>
        </w:rPr>
        <w:t>4</w:t>
      </w:r>
      <w:r>
        <w:rPr>
          <w:lang w:eastAsia="ko-KR"/>
        </w:rPr>
        <w:t xml:space="preserve">: </w:t>
      </w:r>
      <w:r w:rsidR="00996471" w:rsidRPr="00333F85">
        <w:t>Support of NSAC involving multi service Area</w:t>
      </w:r>
      <w:r w:rsidR="00DD445D">
        <w:rPr>
          <w:rFonts w:eastAsia="等线" w:hint="eastAsia"/>
          <w:lang w:eastAsia="zh-CN"/>
        </w:rPr>
        <w:t>.</w:t>
      </w:r>
    </w:p>
    <w:p w14:paraId="11475D24" w14:textId="21ADE160" w:rsidR="00DD445D" w:rsidRDefault="00DD445D" w:rsidP="0017350A">
      <w:pPr>
        <w:rPr>
          <w:rFonts w:eastAsia="等线"/>
          <w:lang w:eastAsia="zh-CN"/>
        </w:rPr>
      </w:pPr>
      <w:r>
        <w:rPr>
          <w:rFonts w:eastAsia="等线" w:hint="eastAsia"/>
          <w:lang w:eastAsia="zh-CN"/>
        </w:rPr>
        <w:t>I</w:t>
      </w:r>
      <w:r>
        <w:rPr>
          <w:rFonts w:eastAsia="等线"/>
          <w:lang w:eastAsia="zh-CN"/>
        </w:rPr>
        <w:t xml:space="preserve">n SA2 #149 emeeting, </w:t>
      </w:r>
      <w:r w:rsidR="00DA64A0">
        <w:rPr>
          <w:rFonts w:eastAsia="等线"/>
          <w:lang w:eastAsia="zh-CN"/>
        </w:rPr>
        <w:t>the following KI#4 was agreed.</w:t>
      </w:r>
    </w:p>
    <w:p w14:paraId="0327134B" w14:textId="77777777" w:rsidR="00DA64A0" w:rsidRPr="00DA64A0" w:rsidRDefault="00DA64A0" w:rsidP="00DA64A0">
      <w:pPr>
        <w:rPr>
          <w:i/>
        </w:rPr>
      </w:pPr>
      <w:r w:rsidRPr="00DA64A0">
        <w:rPr>
          <w:i/>
        </w:rPr>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14:paraId="0D1BE67C" w14:textId="77777777" w:rsidR="00DA64A0" w:rsidRPr="00DA64A0" w:rsidRDefault="00DA64A0" w:rsidP="00DA64A0">
      <w:pPr>
        <w:pStyle w:val="B1"/>
        <w:rPr>
          <w:i/>
        </w:rPr>
      </w:pPr>
      <w:r w:rsidRPr="00DA64A0">
        <w:rPr>
          <w:i/>
        </w:rPr>
        <w:t>-</w:t>
      </w:r>
      <w:r w:rsidRPr="00DA64A0">
        <w:rPr>
          <w:i/>
        </w:rPr>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14:paraId="0265EC68" w14:textId="77777777" w:rsidR="00DA64A0" w:rsidRPr="00DA64A0" w:rsidRDefault="00DA64A0" w:rsidP="00DA64A0">
      <w:pPr>
        <w:pStyle w:val="B1"/>
        <w:rPr>
          <w:i/>
        </w:rPr>
      </w:pPr>
      <w:r w:rsidRPr="00DA64A0">
        <w:rPr>
          <w:i/>
        </w:rPr>
        <w:t>-</w:t>
      </w:r>
      <w:r w:rsidRPr="00DA64A0">
        <w:rPr>
          <w:i/>
        </w:rPr>
        <w:tab/>
        <w:t>Roaming: when one user resides at the visit PLMN, the NSAC (Maximum PDU session) may be controlled by the NSACF in the VPLMN (e.g. for LBO PDU session), or the NSACF in the HPLMN (e.g. for HR PDU session).</w:t>
      </w:r>
    </w:p>
    <w:p w14:paraId="1B2B1596" w14:textId="77777777" w:rsidR="00DA64A0" w:rsidRPr="00DA64A0" w:rsidRDefault="00DA64A0" w:rsidP="00DA64A0">
      <w:pPr>
        <w:pStyle w:val="B1"/>
        <w:rPr>
          <w:i/>
        </w:rPr>
      </w:pPr>
      <w:r w:rsidRPr="00DA64A0">
        <w:rPr>
          <w:i/>
        </w:rPr>
        <w:t>-</w:t>
      </w:r>
      <w:r w:rsidRPr="00DA64A0">
        <w:rPr>
          <w:i/>
        </w:rPr>
        <w:tab/>
        <w:t>EPS interworking: when the user establishes a HR PDN connection at the EPS network and move to 5GS later, the NSACF(Maximum UE number) selected by the SMF+PGW-C and AMF may be different.</w:t>
      </w:r>
    </w:p>
    <w:p w14:paraId="5EE7CE79" w14:textId="77777777" w:rsidR="00DA64A0" w:rsidRPr="00DA64A0" w:rsidRDefault="00DA64A0" w:rsidP="00DA64A0">
      <w:pPr>
        <w:rPr>
          <w:i/>
          <w:lang w:eastAsia="ko-KR"/>
        </w:rPr>
      </w:pPr>
      <w:r w:rsidRPr="00DA64A0">
        <w:rPr>
          <w:i/>
          <w:lang w:eastAsia="ko-KR"/>
        </w:rPr>
        <w:t>This key issue addresses the above cases, to ensure consistent NSAC handling against the configured global Maximum a</w:t>
      </w:r>
      <w:r w:rsidRPr="00DA64A0">
        <w:rPr>
          <w:i/>
        </w:rPr>
        <w:t>llowed number</w:t>
      </w:r>
      <w:r w:rsidRPr="00DA64A0">
        <w:rPr>
          <w:i/>
          <w:lang w:eastAsia="ko-KR"/>
        </w:rPr>
        <w:t>. The following aspects will be covered by the key issue:</w:t>
      </w:r>
    </w:p>
    <w:p w14:paraId="7DE8DDA2" w14:textId="77777777" w:rsidR="00DA64A0" w:rsidRPr="00DA64A0" w:rsidRDefault="00DA64A0" w:rsidP="00DA64A0">
      <w:pPr>
        <w:pStyle w:val="B1"/>
        <w:rPr>
          <w:i/>
          <w:noProof/>
        </w:rPr>
      </w:pPr>
      <w:r w:rsidRPr="00DA64A0">
        <w:rPr>
          <w:i/>
        </w:rPr>
        <w:t>-</w:t>
      </w:r>
      <w:r w:rsidRPr="00DA64A0">
        <w:rPr>
          <w:i/>
        </w:rPr>
        <w:tab/>
      </w:r>
      <w:r w:rsidRPr="00DA64A0">
        <w:rPr>
          <w:i/>
          <w:lang w:eastAsia="ko-KR"/>
        </w:rPr>
        <w:t>UE Registration.</w:t>
      </w:r>
    </w:p>
    <w:p w14:paraId="698B7C58" w14:textId="77777777" w:rsidR="00DA64A0" w:rsidRPr="00DA64A0" w:rsidRDefault="00DA64A0" w:rsidP="00DA64A0">
      <w:pPr>
        <w:pStyle w:val="B1"/>
        <w:rPr>
          <w:i/>
          <w:noProof/>
        </w:rPr>
      </w:pPr>
      <w:r w:rsidRPr="00DA64A0">
        <w:rPr>
          <w:i/>
        </w:rPr>
        <w:t>-</w:t>
      </w:r>
      <w:r w:rsidRPr="00DA64A0">
        <w:rPr>
          <w:i/>
        </w:rPr>
        <w:tab/>
      </w:r>
      <w:r w:rsidRPr="00DA64A0">
        <w:rPr>
          <w:i/>
          <w:lang w:eastAsia="ko-KR"/>
        </w:rPr>
        <w:t>PDU Session establishment.</w:t>
      </w:r>
    </w:p>
    <w:p w14:paraId="272E3CC6" w14:textId="77777777" w:rsidR="00DA64A0" w:rsidRPr="00DA64A0" w:rsidRDefault="00DA64A0" w:rsidP="00DA64A0">
      <w:pPr>
        <w:pStyle w:val="B1"/>
        <w:rPr>
          <w:i/>
          <w:noProof/>
        </w:rPr>
      </w:pPr>
      <w:r w:rsidRPr="00DA64A0">
        <w:rPr>
          <w:i/>
        </w:rPr>
        <w:t>-</w:t>
      </w:r>
      <w:r w:rsidRPr="00DA64A0">
        <w:rPr>
          <w:i/>
        </w:rPr>
        <w:tab/>
      </w:r>
      <w:r w:rsidRPr="00DA64A0">
        <w:rPr>
          <w:i/>
          <w:lang w:eastAsia="ko-KR"/>
        </w:rPr>
        <w:t>Session continuity when UE move across the service area.</w:t>
      </w:r>
    </w:p>
    <w:p w14:paraId="2A6401FF" w14:textId="1F14D156" w:rsidR="00DA64A0" w:rsidRDefault="00DA64A0" w:rsidP="00DA64A0">
      <w:r>
        <w:rPr>
          <w:rFonts w:eastAsiaTheme="minorEastAsia"/>
          <w:color w:val="auto"/>
          <w:lang w:eastAsia="en-US"/>
        </w:rPr>
        <w:t>In Release 17, w</w:t>
      </w:r>
      <w:r>
        <w:t>hen multiple NSACFs are deployed, how the maximum number of UEs per network slice and the maximum number of PDU Sessions per network slice is distributed among multiple NSACFs, is implementation specific. This solution proposes that there is one centralized NSACF per S-NSSAI controlling the overall quota of maximum number of UEs and maximum number of PDU Sessions. The distributed NSACF obtains local quota from the centralized NSACF if it needs more quota for the network slice. This solution is applicable to both non</w:t>
      </w:r>
      <w:r w:rsidR="00741F9A">
        <w:t xml:space="preserve"> </w:t>
      </w:r>
      <w:r>
        <w:t xml:space="preserve">roaming </w:t>
      </w:r>
      <w:r w:rsidR="00741F9A">
        <w:t xml:space="preserve">scenario </w:t>
      </w:r>
      <w:r>
        <w:t>and roaming scenario.</w:t>
      </w:r>
    </w:p>
    <w:p w14:paraId="5533417B" w14:textId="77777777" w:rsidR="00DA64A0" w:rsidRPr="00DA64A0" w:rsidRDefault="00DA64A0" w:rsidP="0017350A">
      <w:pPr>
        <w:rPr>
          <w:rFonts w:eastAsia="等线"/>
          <w:lang w:eastAsia="zh-CN"/>
        </w:rPr>
      </w:pP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1B1FE146" w14:textId="77777777" w:rsidR="002540D1" w:rsidRPr="00DD445D" w:rsidRDefault="002540D1" w:rsidP="002540D1">
      <w:pPr>
        <w:pStyle w:val="2"/>
        <w:rPr>
          <w:ins w:id="0" w:author="ZTE07" w:date="2022-03-29T21:26:00Z"/>
        </w:rPr>
      </w:pPr>
      <w:bookmarkStart w:id="1" w:name="tsgNames"/>
      <w:bookmarkStart w:id="2" w:name="_Hlk93589796"/>
      <w:bookmarkEnd w:id="1"/>
      <w:ins w:id="3" w:author="ZTE07" w:date="2022-03-29T21:26: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Maximum Number Distribution in multiple NSACFs</w:t>
        </w:r>
      </w:ins>
    </w:p>
    <w:p w14:paraId="3111F998" w14:textId="77777777" w:rsidR="002540D1" w:rsidRPr="00E11ABE" w:rsidRDefault="002540D1" w:rsidP="002540D1">
      <w:pPr>
        <w:pStyle w:val="30"/>
        <w:rPr>
          <w:ins w:id="4" w:author="ZTE07" w:date="2022-03-29T21:26:00Z"/>
          <w:lang w:eastAsia="ko-KR"/>
        </w:rPr>
      </w:pPr>
      <w:ins w:id="5" w:author="ZTE07" w:date="2022-03-29T21:26:00Z">
        <w:r w:rsidRPr="00E11ABE">
          <w:rPr>
            <w:rFonts w:hint="eastAsia"/>
            <w:lang w:eastAsia="ko-KR"/>
          </w:rPr>
          <w:t>6.X.1</w:t>
        </w:r>
        <w:r w:rsidRPr="00E11ABE">
          <w:rPr>
            <w:rFonts w:hint="eastAsia"/>
            <w:lang w:eastAsia="ko-KR"/>
          </w:rPr>
          <w:tab/>
          <w:t>Introduction</w:t>
        </w:r>
      </w:ins>
    </w:p>
    <w:p w14:paraId="19A11AC8" w14:textId="77777777" w:rsidR="002540D1" w:rsidRDefault="002540D1" w:rsidP="002540D1">
      <w:pPr>
        <w:rPr>
          <w:ins w:id="6" w:author="ZTE07" w:date="2022-03-29T21:26:00Z"/>
        </w:rPr>
      </w:pPr>
      <w:ins w:id="7" w:author="ZTE07" w:date="2022-03-29T21:26:00Z">
        <w:r w:rsidRPr="000654B0">
          <w:rPr>
            <w:lang w:val="en-US" w:eastAsia="ko-KR"/>
          </w:rPr>
          <w:t xml:space="preserve">This solution aims to address the </w:t>
        </w:r>
        <w:r>
          <w:rPr>
            <w:lang w:eastAsia="ko-KR"/>
          </w:rPr>
          <w:t xml:space="preserve">KI#4: </w:t>
        </w:r>
        <w:r w:rsidRPr="00333F85">
          <w:t>Support of NSAC involving multi service Area</w:t>
        </w:r>
        <w:r>
          <w:rPr>
            <w:rFonts w:eastAsia="等线" w:hint="eastAsia"/>
            <w:lang w:eastAsia="zh-CN"/>
          </w:rPr>
          <w:t>.</w:t>
        </w:r>
        <w:r>
          <w:rPr>
            <w:rFonts w:eastAsia="等线"/>
            <w:lang w:eastAsia="zh-CN"/>
          </w:rPr>
          <w:t xml:space="preserve"> This solution can be applicable to </w:t>
        </w:r>
        <w:r>
          <w:t>both non roaming scenario and roaming scenario.</w:t>
        </w:r>
      </w:ins>
    </w:p>
    <w:p w14:paraId="548D26F9" w14:textId="77777777" w:rsidR="002540D1" w:rsidRPr="00E11ABE" w:rsidRDefault="002540D1" w:rsidP="002540D1">
      <w:pPr>
        <w:rPr>
          <w:ins w:id="8" w:author="ZTE07" w:date="2022-03-29T21:26:00Z"/>
          <w:lang w:val="en-US" w:eastAsia="ko-KR"/>
        </w:rPr>
      </w:pPr>
    </w:p>
    <w:p w14:paraId="461D00C3" w14:textId="77777777" w:rsidR="002540D1" w:rsidRPr="00E11ABE" w:rsidRDefault="002540D1" w:rsidP="002540D1">
      <w:pPr>
        <w:pStyle w:val="30"/>
        <w:rPr>
          <w:ins w:id="9" w:author="ZTE07" w:date="2022-03-29T21:26:00Z"/>
        </w:rPr>
      </w:pPr>
      <w:ins w:id="10" w:author="ZTE07" w:date="2022-03-29T21:26: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61B31EAA" w14:textId="77777777" w:rsidR="002540D1" w:rsidRPr="00A10FEE" w:rsidRDefault="002540D1" w:rsidP="002540D1">
      <w:pPr>
        <w:rPr>
          <w:ins w:id="11" w:author="ZTE07" w:date="2022-03-29T21:26:00Z"/>
        </w:rPr>
      </w:pPr>
      <w:ins w:id="12" w:author="ZTE07" w:date="2022-03-29T21:26:00Z">
        <w:r>
          <w:rPr>
            <w:rFonts w:eastAsia="等线" w:hint="eastAsia"/>
            <w:lang w:eastAsia="zh-CN"/>
          </w:rPr>
          <w:t>I</w:t>
        </w:r>
        <w:r>
          <w:rPr>
            <w:rFonts w:eastAsia="等线"/>
            <w:lang w:eastAsia="zh-CN"/>
          </w:rPr>
          <w:t>n this sol</w:t>
        </w:r>
        <w:r w:rsidRPr="00A10FEE">
          <w:t xml:space="preserve">ution, </w:t>
        </w:r>
        <w:r>
          <w:t>there is one centralized NSACF controlling the overall maximum number of UEs and maximum number of PDU Sessions of the S</w:t>
        </w:r>
        <w:r w:rsidRPr="00A10FEE">
          <w:rPr>
            <w:rFonts w:hint="eastAsia"/>
          </w:rPr>
          <w:t>-</w:t>
        </w:r>
        <w:r>
          <w:t>NSSAI. The distributed NSACF requests the local maximum number from the centralized NSACF. The centralized NSACF may also update the local maximum number to the related NSACFs</w:t>
        </w:r>
        <w:r w:rsidRPr="00A10FEE">
          <w:rPr>
            <w:rFonts w:hint="eastAsia"/>
          </w:rPr>
          <w:t>,</w:t>
        </w:r>
      </w:ins>
    </w:p>
    <w:p w14:paraId="2FAC5A31" w14:textId="77777777" w:rsidR="002540D1" w:rsidRPr="00A10FEE" w:rsidRDefault="002540D1" w:rsidP="002540D1">
      <w:pPr>
        <w:rPr>
          <w:ins w:id="13" w:author="ZTE07" w:date="2022-03-29T21:26:00Z"/>
        </w:rPr>
      </w:pPr>
      <w:ins w:id="14" w:author="ZTE07" w:date="2022-03-29T21:26:00Z">
        <w:r w:rsidRPr="00A10FEE">
          <w:t>In roaming case the NSACF in VPLMN interacts with the centralized NSACF in the HPLMN to retrieve the local maximum number and perform the NSAC locally.</w:t>
        </w:r>
      </w:ins>
    </w:p>
    <w:p w14:paraId="020CDC00" w14:textId="77777777" w:rsidR="002540D1" w:rsidRPr="00E11ABE" w:rsidRDefault="002540D1" w:rsidP="002540D1">
      <w:pPr>
        <w:pStyle w:val="30"/>
        <w:rPr>
          <w:ins w:id="15" w:author="ZTE07" w:date="2022-03-29T21:26:00Z"/>
        </w:rPr>
      </w:pPr>
      <w:ins w:id="16" w:author="ZTE07" w:date="2022-03-29T21:26:00Z">
        <w:r>
          <w:t>6.X.3</w:t>
        </w:r>
        <w:r>
          <w:tab/>
          <w:t>Procedure</w:t>
        </w:r>
      </w:ins>
    </w:p>
    <w:p w14:paraId="4260A971" w14:textId="77777777" w:rsidR="002540D1" w:rsidRDefault="002540D1" w:rsidP="002540D1">
      <w:pPr>
        <w:jc w:val="center"/>
        <w:rPr>
          <w:ins w:id="17" w:author="ZTE07" w:date="2022-03-29T21:26:00Z"/>
          <w:lang w:eastAsia="x-none"/>
        </w:rPr>
      </w:pPr>
      <w:ins w:id="18" w:author="ZTE07" w:date="2022-03-29T21:26:00Z">
        <w:r>
          <w:object w:dxaOrig="7250" w:dyaOrig="5070" w14:anchorId="748E8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53.45pt" o:ole="">
              <v:imagedata r:id="rId8" o:title=""/>
            </v:shape>
            <o:OLEObject Type="Embed" ProgID="Visio.Drawing.15" ShapeID="_x0000_i1025" DrawAspect="Content" ObjectID="_1710094350" r:id="rId9"/>
          </w:object>
        </w:r>
      </w:ins>
    </w:p>
    <w:p w14:paraId="11512BCC" w14:textId="77777777" w:rsidR="002540D1" w:rsidRDefault="002540D1" w:rsidP="002540D1">
      <w:pPr>
        <w:pStyle w:val="TF"/>
        <w:rPr>
          <w:ins w:id="19" w:author="ZTE07" w:date="2022-03-29T21:26:00Z"/>
        </w:rPr>
      </w:pPr>
      <w:ins w:id="20" w:author="ZTE07" w:date="2022-03-29T21:26:00Z">
        <w:r w:rsidRPr="0022618C">
          <w:t>Fig</w:t>
        </w:r>
        <w:r>
          <w:t>ure</w:t>
        </w:r>
        <w:r>
          <w:rPr>
            <w:noProof/>
          </w:rPr>
          <w:t> </w:t>
        </w:r>
        <w:r>
          <w:t>6.x.3:</w:t>
        </w:r>
        <w:r w:rsidRPr="0022618C">
          <w:t xml:space="preserve"> </w:t>
        </w:r>
        <w:r>
          <w:t>P</w:t>
        </w:r>
        <w:r w:rsidRPr="003B540A">
          <w:t>rocedure</w:t>
        </w:r>
        <w:r>
          <w:t xml:space="preserve"> for Maximum Number Distribution in multiple NSACFs</w:t>
        </w:r>
      </w:ins>
    </w:p>
    <w:p w14:paraId="7209F01F" w14:textId="77777777" w:rsidR="002540D1" w:rsidRDefault="002540D1" w:rsidP="002540D1">
      <w:pPr>
        <w:pStyle w:val="B1"/>
        <w:numPr>
          <w:ilvl w:val="0"/>
          <w:numId w:val="42"/>
        </w:numPr>
        <w:rPr>
          <w:ins w:id="21" w:author="ZTE07" w:date="2022-03-29T21:26:00Z"/>
          <w:noProof/>
        </w:rPr>
      </w:pPr>
      <w:ins w:id="22" w:author="ZTE07" w:date="2022-03-29T21:26:00Z">
        <w:r>
          <w:rPr>
            <w:noProof/>
          </w:rPr>
          <w:t>When an NSACF receives first NSAC check for the S-NSSAI and there is no local maximum number in NSACF, or the number of UE or number of PDU session of the S-NSSAI will reach the local maximum number in the NSACF , it sends Local Maximum Number Request to centralized NSACF to request a new local maximum number.</w:t>
        </w:r>
      </w:ins>
    </w:p>
    <w:p w14:paraId="024DCC40" w14:textId="77777777" w:rsidR="002540D1" w:rsidRDefault="002540D1" w:rsidP="002540D1">
      <w:pPr>
        <w:pStyle w:val="B1"/>
        <w:numPr>
          <w:ilvl w:val="0"/>
          <w:numId w:val="42"/>
        </w:numPr>
        <w:rPr>
          <w:ins w:id="23" w:author="ZTE07" w:date="2022-03-29T21:26:00Z"/>
          <w:noProof/>
        </w:rPr>
      </w:pPr>
      <w:ins w:id="24" w:author="ZTE07" w:date="2022-03-29T21:26:00Z">
        <w:r>
          <w:rPr>
            <w:noProof/>
          </w:rPr>
          <w:t>If the request is accepted, the central NSACF sends a new maximum number to the NSACF. The NSACF stores the new local maximum number of the S-NSSAI.</w:t>
        </w:r>
      </w:ins>
    </w:p>
    <w:p w14:paraId="7DA177CE" w14:textId="77777777" w:rsidR="002540D1" w:rsidRDefault="002540D1" w:rsidP="002540D1">
      <w:pPr>
        <w:pStyle w:val="B1"/>
        <w:numPr>
          <w:ilvl w:val="0"/>
          <w:numId w:val="42"/>
        </w:numPr>
        <w:rPr>
          <w:ins w:id="25" w:author="ZTE07" w:date="2022-03-29T21:26:00Z"/>
          <w:noProof/>
        </w:rPr>
      </w:pPr>
      <w:ins w:id="26" w:author="ZTE07" w:date="2022-03-29T21:26:00Z">
        <w:r>
          <w:rPr>
            <w:noProof/>
          </w:rPr>
          <w:t xml:space="preserve">At any time the centralized NSACF may send Local Maximum Number update message to update the local maximum </w:t>
        </w:r>
        <w:r w:rsidRPr="009953C4">
          <w:rPr>
            <w:rFonts w:hint="eastAsia"/>
            <w:noProof/>
          </w:rPr>
          <w:t>number</w:t>
        </w:r>
        <w:r>
          <w:rPr>
            <w:noProof/>
          </w:rPr>
          <w:t xml:space="preserve"> in the NSACF which has requested the local maximum number.</w:t>
        </w:r>
      </w:ins>
    </w:p>
    <w:p w14:paraId="367E21C2" w14:textId="77777777" w:rsidR="002540D1" w:rsidRDefault="002540D1" w:rsidP="002540D1">
      <w:pPr>
        <w:pStyle w:val="B1"/>
        <w:numPr>
          <w:ilvl w:val="0"/>
          <w:numId w:val="42"/>
        </w:numPr>
        <w:rPr>
          <w:ins w:id="27" w:author="ZTE07" w:date="2022-03-29T21:26:00Z"/>
          <w:noProof/>
        </w:rPr>
      </w:pPr>
      <w:ins w:id="28" w:author="ZTE07" w:date="2022-03-29T21:26:00Z">
        <w:r>
          <w:rPr>
            <w:noProof/>
          </w:rPr>
          <w:t>The NSACF stores the new local maximum value and send response message to the centralized NSACF.</w:t>
        </w:r>
      </w:ins>
    </w:p>
    <w:p w14:paraId="1FE1ED10" w14:textId="77777777" w:rsidR="002540D1" w:rsidRPr="002540D1" w:rsidRDefault="002540D1" w:rsidP="002540D1">
      <w:pPr>
        <w:rPr>
          <w:ins w:id="29" w:author="ZTE07" w:date="2022-03-29T21:26:00Z"/>
          <w:lang w:eastAsia="x-none"/>
        </w:rPr>
      </w:pPr>
    </w:p>
    <w:p w14:paraId="395053A2" w14:textId="77777777" w:rsidR="002540D1" w:rsidRPr="00E11ABE" w:rsidRDefault="002540D1" w:rsidP="002540D1">
      <w:pPr>
        <w:pStyle w:val="30"/>
        <w:rPr>
          <w:ins w:id="30" w:author="ZTE07" w:date="2022-03-29T21:26:00Z"/>
          <w:lang w:eastAsia="zh-CN"/>
        </w:rPr>
      </w:pPr>
      <w:ins w:id="31" w:author="ZTE07" w:date="2022-03-29T21:26:00Z">
        <w:r w:rsidRPr="00E11ABE">
          <w:rPr>
            <w:lang w:eastAsia="zh-CN"/>
          </w:rPr>
          <w:lastRenderedPageBreak/>
          <w:t>6.X.4</w:t>
        </w:r>
        <w:r w:rsidRPr="00E11ABE">
          <w:rPr>
            <w:lang w:eastAsia="zh-CN"/>
          </w:rPr>
          <w:tab/>
        </w:r>
        <w:r w:rsidRPr="00E11ABE">
          <w:t>Impacts on services, entities and interfaces</w:t>
        </w:r>
      </w:ins>
    </w:p>
    <w:p w14:paraId="59A53901" w14:textId="77777777" w:rsidR="002540D1" w:rsidRPr="0001597E" w:rsidRDefault="002540D1" w:rsidP="002540D1">
      <w:pPr>
        <w:rPr>
          <w:ins w:id="32" w:author="ZTE07" w:date="2022-03-29T21:26:00Z"/>
          <w:rFonts w:eastAsia="等线"/>
          <w:b/>
          <w:lang w:eastAsia="zh-CN"/>
        </w:rPr>
      </w:pPr>
      <w:ins w:id="33" w:author="ZTE07" w:date="2022-03-29T21:26:00Z">
        <w:r>
          <w:rPr>
            <w:rFonts w:eastAsia="等线" w:hint="eastAsia"/>
            <w:b/>
            <w:lang w:eastAsia="zh-CN"/>
          </w:rPr>
          <w:t>NSACF</w:t>
        </w:r>
        <w:r>
          <w:rPr>
            <w:rFonts w:eastAsia="等线"/>
            <w:b/>
            <w:lang w:eastAsia="zh-CN"/>
          </w:rPr>
          <w:t>:</w:t>
        </w:r>
      </w:ins>
    </w:p>
    <w:p w14:paraId="3288BC52" w14:textId="77777777" w:rsidR="002540D1" w:rsidRPr="00A45295" w:rsidRDefault="002540D1" w:rsidP="002540D1">
      <w:pPr>
        <w:pStyle w:val="ab"/>
        <w:numPr>
          <w:ilvl w:val="0"/>
          <w:numId w:val="40"/>
        </w:numPr>
        <w:ind w:leftChars="0"/>
        <w:rPr>
          <w:ins w:id="34" w:author="ZTE07" w:date="2022-03-29T21:26:00Z"/>
          <w:rFonts w:eastAsia="Yu Mincho"/>
        </w:rPr>
      </w:pPr>
      <w:ins w:id="35" w:author="ZTE07" w:date="2022-03-29T21:26:00Z">
        <w:r>
          <w:rPr>
            <w:rFonts w:eastAsia="等线"/>
            <w:lang w:eastAsia="zh-CN"/>
          </w:rPr>
          <w:t>new interaction between NSACFs for maximum number distribution</w:t>
        </w:r>
      </w:ins>
    </w:p>
    <w:p w14:paraId="578032BD" w14:textId="2A440DA2" w:rsidR="00180FC4" w:rsidRDefault="00A50B27" w:rsidP="00180FC4">
      <w:pPr>
        <w:pStyle w:val="StartEndofChange"/>
      </w:pPr>
      <w:bookmarkStart w:id="36" w:name="_GoBack"/>
      <w:bookmarkEnd w:id="2"/>
      <w:bookmarkEnd w:id="36"/>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C44D7" w14:textId="77777777" w:rsidR="00486F1D" w:rsidRDefault="00486F1D">
      <w:r>
        <w:separator/>
      </w:r>
    </w:p>
    <w:p w14:paraId="29D9C7F8" w14:textId="77777777" w:rsidR="00486F1D" w:rsidRDefault="00486F1D"/>
  </w:endnote>
  <w:endnote w:type="continuationSeparator" w:id="0">
    <w:p w14:paraId="03EFCCEF" w14:textId="77777777" w:rsidR="00486F1D" w:rsidRDefault="00486F1D">
      <w:r>
        <w:continuationSeparator/>
      </w:r>
    </w:p>
    <w:p w14:paraId="21959ECE" w14:textId="77777777" w:rsidR="00486F1D" w:rsidRDefault="00486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6223C" w14:textId="77777777" w:rsidR="00486F1D" w:rsidRDefault="00486F1D">
      <w:r>
        <w:separator/>
      </w:r>
    </w:p>
    <w:p w14:paraId="52BC4AD0" w14:textId="77777777" w:rsidR="00486F1D" w:rsidRDefault="00486F1D"/>
  </w:footnote>
  <w:footnote w:type="continuationSeparator" w:id="0">
    <w:p w14:paraId="3047B7FD" w14:textId="77777777" w:rsidR="00486F1D" w:rsidRDefault="00486F1D">
      <w:r>
        <w:continuationSeparator/>
      </w:r>
    </w:p>
    <w:p w14:paraId="4A6A39CE" w14:textId="77777777" w:rsidR="00486F1D" w:rsidRDefault="00486F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540D1">
      <w:rPr>
        <w:rFonts w:ascii="Arial" w:hAnsi="Arial" w:cs="Arial"/>
        <w:b/>
        <w:bCs/>
        <w:noProof/>
        <w:sz w:val="18"/>
        <w:lang w:val="fr-FR"/>
      </w:rPr>
      <w:t>3</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853101A"/>
    <w:multiLevelType w:val="hybridMultilevel"/>
    <w:tmpl w:val="12441ABA"/>
    <w:lvl w:ilvl="0" w:tplc="7E4ED9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0"/>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9"/>
  </w:num>
  <w:num w:numId="40">
    <w:abstractNumId w:val="21"/>
  </w:num>
  <w:num w:numId="41">
    <w:abstractNumId w:val="32"/>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40D1"/>
    <w:rsid w:val="00290AFC"/>
    <w:rsid w:val="0029423C"/>
    <w:rsid w:val="002A0B8E"/>
    <w:rsid w:val="002B5B0A"/>
    <w:rsid w:val="002D3CF4"/>
    <w:rsid w:val="002E2381"/>
    <w:rsid w:val="002F19DF"/>
    <w:rsid w:val="00304821"/>
    <w:rsid w:val="00307A49"/>
    <w:rsid w:val="00357F50"/>
    <w:rsid w:val="003E5F50"/>
    <w:rsid w:val="003F0910"/>
    <w:rsid w:val="003F705E"/>
    <w:rsid w:val="00404FB6"/>
    <w:rsid w:val="004114F2"/>
    <w:rsid w:val="00422D24"/>
    <w:rsid w:val="00431213"/>
    <w:rsid w:val="00451831"/>
    <w:rsid w:val="00476868"/>
    <w:rsid w:val="004825D1"/>
    <w:rsid w:val="00486F1D"/>
    <w:rsid w:val="00494F99"/>
    <w:rsid w:val="004C79F7"/>
    <w:rsid w:val="004E0093"/>
    <w:rsid w:val="004E5D1B"/>
    <w:rsid w:val="004F29C3"/>
    <w:rsid w:val="004F3DA8"/>
    <w:rsid w:val="00512D21"/>
    <w:rsid w:val="0052250C"/>
    <w:rsid w:val="00523099"/>
    <w:rsid w:val="00533467"/>
    <w:rsid w:val="005473E2"/>
    <w:rsid w:val="00567A48"/>
    <w:rsid w:val="00576CEB"/>
    <w:rsid w:val="00584810"/>
    <w:rsid w:val="005C1D37"/>
    <w:rsid w:val="00614261"/>
    <w:rsid w:val="00621476"/>
    <w:rsid w:val="00631A18"/>
    <w:rsid w:val="006504DA"/>
    <w:rsid w:val="00663A41"/>
    <w:rsid w:val="00666333"/>
    <w:rsid w:val="0067530E"/>
    <w:rsid w:val="006821A2"/>
    <w:rsid w:val="00697969"/>
    <w:rsid w:val="006A406D"/>
    <w:rsid w:val="006A6D37"/>
    <w:rsid w:val="006B1F3F"/>
    <w:rsid w:val="006B5D4B"/>
    <w:rsid w:val="006E7673"/>
    <w:rsid w:val="00701B64"/>
    <w:rsid w:val="00741F9A"/>
    <w:rsid w:val="00742F46"/>
    <w:rsid w:val="007509A1"/>
    <w:rsid w:val="00750D07"/>
    <w:rsid w:val="00761D79"/>
    <w:rsid w:val="00775B75"/>
    <w:rsid w:val="007840C6"/>
    <w:rsid w:val="007847AC"/>
    <w:rsid w:val="00797CC5"/>
    <w:rsid w:val="007B16A0"/>
    <w:rsid w:val="007B2176"/>
    <w:rsid w:val="007C6A17"/>
    <w:rsid w:val="007D24B0"/>
    <w:rsid w:val="007F2D7E"/>
    <w:rsid w:val="007F6814"/>
    <w:rsid w:val="007F6832"/>
    <w:rsid w:val="0080441C"/>
    <w:rsid w:val="00810007"/>
    <w:rsid w:val="00847213"/>
    <w:rsid w:val="00847C67"/>
    <w:rsid w:val="00861FAB"/>
    <w:rsid w:val="00883FC2"/>
    <w:rsid w:val="00890D89"/>
    <w:rsid w:val="00895945"/>
    <w:rsid w:val="008C23AE"/>
    <w:rsid w:val="008D41CD"/>
    <w:rsid w:val="008E400F"/>
    <w:rsid w:val="008E6642"/>
    <w:rsid w:val="00900C50"/>
    <w:rsid w:val="00913526"/>
    <w:rsid w:val="009600D0"/>
    <w:rsid w:val="009865C3"/>
    <w:rsid w:val="00990E53"/>
    <w:rsid w:val="009953C4"/>
    <w:rsid w:val="00996471"/>
    <w:rsid w:val="009A2D48"/>
    <w:rsid w:val="009C7056"/>
    <w:rsid w:val="009E7E4B"/>
    <w:rsid w:val="00A048AB"/>
    <w:rsid w:val="00A10FEE"/>
    <w:rsid w:val="00A238CA"/>
    <w:rsid w:val="00A45295"/>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E21E0"/>
    <w:rsid w:val="00BF411A"/>
    <w:rsid w:val="00C00533"/>
    <w:rsid w:val="00C02D52"/>
    <w:rsid w:val="00C123FB"/>
    <w:rsid w:val="00C14D9E"/>
    <w:rsid w:val="00C15B85"/>
    <w:rsid w:val="00C35657"/>
    <w:rsid w:val="00CC35F1"/>
    <w:rsid w:val="00CE77DB"/>
    <w:rsid w:val="00CF5082"/>
    <w:rsid w:val="00D44EF3"/>
    <w:rsid w:val="00D72825"/>
    <w:rsid w:val="00D872A9"/>
    <w:rsid w:val="00DA6337"/>
    <w:rsid w:val="00DA64A0"/>
    <w:rsid w:val="00DA6CA1"/>
    <w:rsid w:val="00DA7EAB"/>
    <w:rsid w:val="00DB4CBF"/>
    <w:rsid w:val="00DB581C"/>
    <w:rsid w:val="00DB6BB5"/>
    <w:rsid w:val="00DC2CA0"/>
    <w:rsid w:val="00DD445D"/>
    <w:rsid w:val="00DD462A"/>
    <w:rsid w:val="00DD6525"/>
    <w:rsid w:val="00DE417A"/>
    <w:rsid w:val="00DF7B39"/>
    <w:rsid w:val="00E069B5"/>
    <w:rsid w:val="00E145AB"/>
    <w:rsid w:val="00E15205"/>
    <w:rsid w:val="00E25F18"/>
    <w:rsid w:val="00E35F1E"/>
    <w:rsid w:val="00E4208E"/>
    <w:rsid w:val="00E80421"/>
    <w:rsid w:val="00E8168D"/>
    <w:rsid w:val="00E961ED"/>
    <w:rsid w:val="00EB64A1"/>
    <w:rsid w:val="00EB6A71"/>
    <w:rsid w:val="00ED2AB1"/>
    <w:rsid w:val="00EE6704"/>
    <w:rsid w:val="00F001D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2F7EA-47D3-4949-8064-67FD7F276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3</Pages>
  <Words>637</Words>
  <Characters>3636</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ZTE07</cp:lastModifiedBy>
  <cp:revision>23</cp:revision>
  <cp:lastPrinted>2003-09-26T02:29:00Z</cp:lastPrinted>
  <dcterms:created xsi:type="dcterms:W3CDTF">2022-03-22T00:30:00Z</dcterms:created>
  <dcterms:modified xsi:type="dcterms:W3CDTF">2022-03-29T13:26:00Z</dcterms:modified>
</cp:coreProperties>
</file>